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7A89CD08" w:rsidR="00091DE0" w:rsidRDefault="00091DE0" w:rsidP="00D33D8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DF1FA3" w:rsidRPr="00DF1FA3">
        <w:rPr>
          <w:rFonts w:eastAsia="SimSun" w:cs="Arial"/>
          <w:sz w:val="24"/>
          <w:szCs w:val="24"/>
          <w:lang w:eastAsia="zh-CN"/>
        </w:rPr>
        <w:t>R4-2522265</w:t>
      </w:r>
    </w:p>
    <w:p w14:paraId="1160A86D" w14:textId="694A0288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B3E3415" w:rsidR="00474589" w:rsidRDefault="004D21B3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336FC1">
              <w:rPr>
                <w:b/>
                <w:noProof/>
                <w:sz w:val="28"/>
              </w:rPr>
              <w:t>0</w:t>
            </w:r>
            <w:r w:rsidR="007724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3B70A171" w:rsidR="00474589" w:rsidRDefault="00DF1FA3" w:rsidP="006F08D5">
            <w:pPr>
              <w:pStyle w:val="CRCoverPage"/>
              <w:spacing w:after="0"/>
              <w:jc w:val="center"/>
              <w:rPr>
                <w:noProof/>
              </w:rPr>
            </w:pPr>
            <w:r w:rsidRPr="00DF1FA3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3E41427" w:rsidR="00474589" w:rsidRDefault="00336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4D2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0169">
              <w:rPr>
                <w:b/>
                <w:noProof/>
                <w:sz w:val="28"/>
              </w:rPr>
              <w:t>19.1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78B85EE" w:rsidR="00474589" w:rsidRDefault="00474589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66B9F8D2" w:rsidR="00474589" w:rsidRDefault="00772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CAEB5B4" w:rsidR="00474589" w:rsidRDefault="00FA1006" w:rsidP="00F9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F934FA">
              <w:rPr>
                <w:noProof/>
              </w:rPr>
              <w:t xml:space="preserve">for core requirements under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</w:t>
            </w:r>
            <w:r w:rsidR="00772445">
              <w:rPr>
                <w:noProof/>
              </w:rPr>
              <w:t>8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F934FA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12AE6DFB" w:rsidR="00474589" w:rsidRPr="00F934FA" w:rsidRDefault="00A14335" w:rsidP="00336FC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934FA">
              <w:rPr>
                <w:color w:val="000000" w:themeColor="text1"/>
                <w:lang w:val="de-DE"/>
              </w:rPr>
              <w:t>THALES</w:t>
            </w:r>
            <w:r w:rsidR="00566199" w:rsidRPr="00F934FA">
              <w:rPr>
                <w:color w:val="000000" w:themeColor="text1"/>
                <w:lang w:val="de-DE"/>
              </w:rPr>
              <w:t xml:space="preserve">, </w:t>
            </w:r>
            <w:r w:rsidR="00F934FA" w:rsidRPr="00F934FA">
              <w:rPr>
                <w:color w:val="000000" w:themeColor="text1"/>
                <w:lang w:val="de-DE"/>
              </w:rPr>
              <w:t xml:space="preserve">ZTE, </w:t>
            </w:r>
            <w:r w:rsidR="00DF1FA3">
              <w:rPr>
                <w:color w:val="000000" w:themeColor="text1"/>
                <w:lang w:val="de-DE"/>
              </w:rPr>
              <w:t xml:space="preserve">Iridium </w:t>
            </w:r>
            <w:proofErr w:type="spellStart"/>
            <w:r w:rsidR="00DF1FA3">
              <w:rPr>
                <w:color w:val="000000" w:themeColor="text1"/>
                <w:lang w:val="de-DE"/>
              </w:rPr>
              <w:t>Satellite</w:t>
            </w:r>
            <w:proofErr w:type="spellEnd"/>
            <w:r w:rsidR="00DF1FA3">
              <w:rPr>
                <w:color w:val="000000" w:themeColor="text1"/>
                <w:lang w:val="de-DE"/>
              </w:rPr>
              <w:t xml:space="preserve"> LLC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2763129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F934FA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4D21B3" w:rsidP="003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54FC">
              <w:rPr>
                <w:noProof/>
              </w:rPr>
              <w:t>2025-</w:t>
            </w:r>
            <w:r w:rsidR="00336FC1">
              <w:rPr>
                <w:noProof/>
              </w:rPr>
              <w:t>11</w:t>
            </w:r>
            <w:r w:rsidR="000026C3">
              <w:rPr>
                <w:noProof/>
              </w:rPr>
              <w:t>-</w:t>
            </w:r>
            <w:r w:rsidR="00566199">
              <w:rPr>
                <w:noProof/>
              </w:rPr>
              <w:t>0</w:t>
            </w:r>
            <w:r w:rsidR="00336FC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025064F" w:rsidR="00474589" w:rsidRDefault="00F934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45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3D510F4E" w:rsidR="00772445" w:rsidRPr="008A41CB" w:rsidRDefault="00772445" w:rsidP="00F934F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SAN TS 36.108 specification currently supports NB-IoT NTN TDD L</w:t>
            </w:r>
            <w:r w:rsidRPr="00244C96">
              <w:rPr>
                <w:rFonts w:cs="Arial"/>
              </w:rPr>
              <w:t xml:space="preserve">-band (MSS band </w:t>
            </w:r>
            <w:r>
              <w:rPr>
                <w:rFonts w:cs="Arial"/>
              </w:rPr>
              <w:t>1616 MHz-</w:t>
            </w:r>
            <w:r w:rsidRPr="003F1660">
              <w:rPr>
                <w:rFonts w:cs="Arial"/>
              </w:rPr>
              <w:t>1626.5 MHz</w:t>
            </w:r>
            <w:r>
              <w:rPr>
                <w:rFonts w:cs="Arial"/>
              </w:rPr>
              <w:t xml:space="preserve"> for </w:t>
            </w:r>
            <w:r w:rsidRPr="00244C96">
              <w:rPr>
                <w:rFonts w:cs="Arial"/>
              </w:rPr>
              <w:t>UL and DL</w:t>
            </w:r>
            <w:r>
              <w:rPr>
                <w:rFonts w:cs="Arial"/>
              </w:rPr>
              <w:t>, the first TDD band introduced for NTN</w:t>
            </w:r>
            <w:r w:rsidRPr="00244C96">
              <w:rPr>
                <w:rFonts w:cs="Arial"/>
              </w:rPr>
              <w:t>)</w:t>
            </w:r>
            <w:r>
              <w:rPr>
                <w:rFonts w:cs="Arial"/>
              </w:rPr>
              <w:t xml:space="preserve">. Moreover, SAN core </w:t>
            </w:r>
            <w:r>
              <w:rPr>
                <w:noProof/>
              </w:rPr>
              <w:t>RF requirements in TS 36.108 were finished at RAN4#116 (see also corresponding R4-2511149 with TS 36.108 Big CR for IoT NTN TDD SAN RF).</w:t>
            </w:r>
          </w:p>
        </w:tc>
      </w:tr>
      <w:tr w:rsidR="00772445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772445" w:rsidRPr="00091DE0" w:rsidRDefault="00772445" w:rsidP="007724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445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4BA02D5A" w:rsidR="00772445" w:rsidRPr="00091DE0" w:rsidRDefault="00F934FA" w:rsidP="00772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core requirements from </w:t>
            </w:r>
            <w:r w:rsidR="00772445">
              <w:rPr>
                <w:noProof/>
              </w:rPr>
              <w:t>TS 36.108</w:t>
            </w:r>
            <w:r>
              <w:rPr>
                <w:noProof/>
              </w:rPr>
              <w:t>, replacing “FDD” with “TDD” for table 10.3.2-5</w:t>
            </w:r>
            <w:r w:rsidR="00772445">
              <w:rPr>
                <w:noProof/>
              </w:rPr>
              <w:t>.</w:t>
            </w:r>
          </w:p>
        </w:tc>
      </w:tr>
      <w:tr w:rsidR="00772445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72445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E33EE90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introduced under Rel-19.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D103B9C" w:rsidR="00474589" w:rsidRPr="00C65B5A" w:rsidRDefault="00F934FA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10.3.2 (title of the table </w:t>
            </w:r>
            <w:r>
              <w:rPr>
                <w:noProof/>
              </w:rPr>
              <w:t>10.3.2-5</w:t>
            </w:r>
            <w:r>
              <w:rPr>
                <w:noProof/>
              </w:rPr>
              <w:t>)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2" w:name="OLE_LINK1"/>
    </w:p>
    <w:bookmarkEnd w:id="2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50E243C2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53178859"/>
      <w:bookmarkStart w:id="4" w:name="_Toc37260388"/>
      <w:bookmarkStart w:id="5" w:name="_Toc44712382"/>
      <w:bookmarkStart w:id="6" w:name="_Toc61179097"/>
      <w:bookmarkStart w:id="7" w:name="_Toc61179567"/>
      <w:bookmarkStart w:id="8" w:name="_Toc36817466"/>
      <w:bookmarkStart w:id="9" w:name="_Toc21127705"/>
      <w:bookmarkStart w:id="10" w:name="_Toc29811914"/>
      <w:bookmarkStart w:id="11" w:name="_Toc74663484"/>
      <w:bookmarkStart w:id="12" w:name="_Toc67916863"/>
      <w:bookmarkStart w:id="13" w:name="_Toc53178408"/>
      <w:bookmarkStart w:id="14" w:name="_Toc45893694"/>
      <w:bookmarkStart w:id="15" w:name="_Toc25841"/>
      <w:bookmarkStart w:id="16" w:name="_Toc37267776"/>
      <w:bookmarkStart w:id="17" w:name="_Toc121933069"/>
      <w:bookmarkStart w:id="18" w:name="_Toc121908783"/>
      <w:bookmarkStart w:id="19" w:name="_Toc124186578"/>
      <w:bookmarkStart w:id="20" w:name="_Toc137240750"/>
      <w:bookmarkStart w:id="21" w:name="_Toc137244851"/>
      <w:bookmarkStart w:id="22" w:name="_Toc138894065"/>
      <w:bookmarkStart w:id="23" w:name="_Toc138894297"/>
      <w:bookmarkStart w:id="24" w:name="_Toc145036690"/>
      <w:bookmarkStart w:id="25" w:name="_Toc153188982"/>
      <w:bookmarkStart w:id="26" w:name="_Toc155672265"/>
      <w:bookmarkStart w:id="27" w:name="_Toc161927908"/>
      <w:bookmarkStart w:id="28" w:name="_Toc163213405"/>
      <w:bookmarkStart w:id="29" w:name="_Toc169794808"/>
      <w:bookmarkStart w:id="30" w:name="_Toc171510436"/>
      <w:bookmarkStart w:id="31" w:name="_Toc208592076"/>
      <w:r w:rsidRPr="00DB58B4">
        <w:rPr>
          <w:rFonts w:ascii="Arial" w:eastAsia="Times New Roman" w:hAnsi="Arial"/>
          <w:sz w:val="32"/>
          <w:lang w:eastAsia="en-GB"/>
        </w:rPr>
        <w:t>10.3</w:t>
      </w:r>
      <w:r w:rsidRPr="00DB58B4">
        <w:rPr>
          <w:rFonts w:ascii="Arial" w:eastAsia="Times New Roman" w:hAnsi="Arial"/>
          <w:sz w:val="32"/>
          <w:lang w:eastAsia="en-GB"/>
        </w:rPr>
        <w:tab/>
        <w:t>OTA reference sensitivity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34E596C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2" w:name="_Toc36817467"/>
      <w:bookmarkStart w:id="33" w:name="_Toc53178409"/>
      <w:bookmarkStart w:id="34" w:name="_Toc21766"/>
      <w:bookmarkStart w:id="35" w:name="_Toc114242281"/>
      <w:bookmarkStart w:id="36" w:name="_Toc104311099"/>
      <w:bookmarkStart w:id="37" w:name="_Toc37267777"/>
      <w:bookmarkStart w:id="38" w:name="_Toc29811915"/>
      <w:bookmarkStart w:id="39" w:name="_Toc67916864"/>
      <w:bookmarkStart w:id="40" w:name="_Toc61179568"/>
      <w:bookmarkStart w:id="41" w:name="_Toc106126800"/>
      <w:bookmarkStart w:id="42" w:name="_Toc90422873"/>
      <w:bookmarkStart w:id="43" w:name="_Toc53178860"/>
      <w:bookmarkStart w:id="44" w:name="_Toc21127706"/>
      <w:bookmarkStart w:id="45" w:name="_Toc74663485"/>
      <w:bookmarkStart w:id="46" w:name="_Toc82622026"/>
      <w:bookmarkStart w:id="47" w:name="_Toc45893695"/>
      <w:bookmarkStart w:id="48" w:name="_Toc106177113"/>
      <w:bookmarkStart w:id="49" w:name="_Toc61179098"/>
      <w:bookmarkStart w:id="50" w:name="_Toc44712383"/>
      <w:bookmarkStart w:id="51" w:name="_Toc37260389"/>
      <w:bookmarkStart w:id="52" w:name="_Toc121933070"/>
      <w:bookmarkStart w:id="53" w:name="_Toc121908784"/>
      <w:bookmarkStart w:id="54" w:name="_Toc124186579"/>
      <w:bookmarkStart w:id="55" w:name="_Toc137240751"/>
      <w:bookmarkStart w:id="56" w:name="_Toc137244852"/>
      <w:bookmarkStart w:id="57" w:name="_Toc138894066"/>
      <w:bookmarkStart w:id="58" w:name="_Toc138894298"/>
      <w:bookmarkStart w:id="59" w:name="_Toc145036691"/>
      <w:bookmarkStart w:id="60" w:name="_Toc153188983"/>
      <w:bookmarkStart w:id="61" w:name="_Toc155672266"/>
      <w:bookmarkStart w:id="62" w:name="_Toc161927909"/>
      <w:bookmarkStart w:id="63" w:name="_Toc163213406"/>
      <w:bookmarkStart w:id="64" w:name="_Toc169794809"/>
      <w:bookmarkStart w:id="65" w:name="_Toc171510437"/>
      <w:bookmarkStart w:id="66" w:name="_Toc208592077"/>
      <w:bookmarkStart w:id="67" w:name="_Hlk500365921"/>
      <w:r w:rsidRPr="00DB58B4">
        <w:rPr>
          <w:rFonts w:ascii="Arial" w:eastAsia="Times New Roman" w:hAnsi="Arial"/>
          <w:sz w:val="28"/>
          <w:lang w:eastAsia="en-GB"/>
        </w:rPr>
        <w:t>10.3.1</w:t>
      </w:r>
      <w:r w:rsidRPr="00DB58B4">
        <w:rPr>
          <w:rFonts w:ascii="Arial" w:eastAsia="Times New Roman" w:hAnsi="Arial"/>
          <w:sz w:val="28"/>
          <w:lang w:eastAsia="en-GB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FC945F2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B58B4">
        <w:rPr>
          <w:rFonts w:eastAsia="Times New Roman"/>
          <w:lang w:eastAsia="en-GB"/>
        </w:rPr>
        <w:t xml:space="preserve">The OTA REFSENS requirement is a </w:t>
      </w:r>
      <w:r w:rsidRPr="00DB58B4">
        <w:rPr>
          <w:rFonts w:eastAsia="Times New Roman"/>
          <w:i/>
          <w:lang w:eastAsia="en-GB"/>
        </w:rPr>
        <w:t>directional requirement</w:t>
      </w:r>
      <w:r w:rsidRPr="00DB58B4">
        <w:rPr>
          <w:rFonts w:eastAsia="Times New Roman"/>
          <w:lang w:eastAsia="en-GB"/>
        </w:rPr>
        <w:t xml:space="preserve"> and is intended to ensure the minimum OTA reference sensitivity level for a declared </w:t>
      </w:r>
      <w:r w:rsidRPr="00DB58B4">
        <w:rPr>
          <w:rFonts w:eastAsia="Times New Roman"/>
          <w:i/>
          <w:lang w:eastAsia="en-GB"/>
        </w:rPr>
        <w:t xml:space="preserve">OTA REFSENS </w:t>
      </w:r>
      <w:proofErr w:type="spellStart"/>
      <w:r w:rsidRPr="00DB58B4">
        <w:rPr>
          <w:rFonts w:eastAsia="Times New Roman"/>
          <w:i/>
          <w:lang w:eastAsia="en-GB"/>
        </w:rPr>
        <w:t>RoAoA</w:t>
      </w:r>
      <w:proofErr w:type="spellEnd"/>
      <w:r w:rsidRPr="00DB58B4">
        <w:rPr>
          <w:rFonts w:eastAsia="Times New Roman"/>
          <w:lang w:eastAsia="en-GB"/>
        </w:rPr>
        <w:t>. The OTA reference sensitivity power level EIS</w:t>
      </w:r>
      <w:r w:rsidRPr="00DB58B4">
        <w:rPr>
          <w:rFonts w:eastAsia="Times New Roman"/>
          <w:vertAlign w:val="subscript"/>
          <w:lang w:eastAsia="en-GB"/>
        </w:rPr>
        <w:t>REFSENS</w:t>
      </w:r>
      <w:r w:rsidRPr="00DB58B4">
        <w:rPr>
          <w:rFonts w:eastAsia="Times New Roman"/>
          <w:lang w:eastAsia="en-GB"/>
        </w:rPr>
        <w:t xml:space="preserve"> is the minimum mean power received at the RIB at which a reference performance requirement shall be met for a specified reference measurement channel.</w:t>
      </w:r>
    </w:p>
    <w:p w14:paraId="278D3A38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B58B4">
        <w:rPr>
          <w:rFonts w:eastAsia="Times New Roman"/>
          <w:lang w:eastAsia="en-GB"/>
        </w:rPr>
        <w:t xml:space="preserve">The OTA REFSENS requirement shall apply to each supported polarization, under the assumption of </w:t>
      </w:r>
      <w:r w:rsidRPr="00DB58B4">
        <w:rPr>
          <w:rFonts w:eastAsia="Times New Roman"/>
          <w:i/>
          <w:lang w:eastAsia="en-GB"/>
        </w:rPr>
        <w:t>polarization match</w:t>
      </w:r>
      <w:r w:rsidRPr="00DB58B4">
        <w:rPr>
          <w:rFonts w:eastAsia="Times New Roman"/>
          <w:lang w:eastAsia="en-GB"/>
        </w:rPr>
        <w:t>.</w:t>
      </w:r>
    </w:p>
    <w:p w14:paraId="6FFF3FFF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8" w:name="_Toc61179569"/>
      <w:bookmarkStart w:id="69" w:name="_Toc114242282"/>
      <w:bookmarkStart w:id="70" w:name="_Toc1268"/>
      <w:bookmarkStart w:id="71" w:name="_Toc21127707"/>
      <w:bookmarkStart w:id="72" w:name="_Toc44712384"/>
      <w:bookmarkStart w:id="73" w:name="_Toc53178410"/>
      <w:bookmarkStart w:id="74" w:name="_Toc29811916"/>
      <w:bookmarkStart w:id="75" w:name="_Toc106126801"/>
      <w:bookmarkStart w:id="76" w:name="_Toc36817468"/>
      <w:bookmarkStart w:id="77" w:name="_Toc90422874"/>
      <w:bookmarkStart w:id="78" w:name="_Toc67916865"/>
      <w:bookmarkStart w:id="79" w:name="_Toc104311100"/>
      <w:bookmarkStart w:id="80" w:name="_Toc37260390"/>
      <w:bookmarkStart w:id="81" w:name="_Toc37267778"/>
      <w:bookmarkStart w:id="82" w:name="_Toc45893696"/>
      <w:bookmarkStart w:id="83" w:name="_Toc53178861"/>
      <w:bookmarkStart w:id="84" w:name="_Toc106177114"/>
      <w:bookmarkStart w:id="85" w:name="_Toc61179099"/>
      <w:bookmarkStart w:id="86" w:name="_Toc74663486"/>
      <w:bookmarkStart w:id="87" w:name="_Toc82622027"/>
      <w:bookmarkStart w:id="88" w:name="_Toc121933071"/>
      <w:bookmarkStart w:id="89" w:name="_Toc121908785"/>
      <w:bookmarkStart w:id="90" w:name="_Toc124186580"/>
      <w:bookmarkStart w:id="91" w:name="_Toc137240752"/>
      <w:bookmarkStart w:id="92" w:name="_Toc137244853"/>
      <w:bookmarkStart w:id="93" w:name="_Toc138894067"/>
      <w:bookmarkStart w:id="94" w:name="_Toc138894299"/>
      <w:bookmarkStart w:id="95" w:name="_Toc145036692"/>
      <w:bookmarkStart w:id="96" w:name="_Toc153188984"/>
      <w:bookmarkStart w:id="97" w:name="_Toc155672267"/>
      <w:bookmarkStart w:id="98" w:name="_Toc161927910"/>
      <w:bookmarkStart w:id="99" w:name="_Toc163213407"/>
      <w:bookmarkStart w:id="100" w:name="_Toc169794810"/>
      <w:bookmarkStart w:id="101" w:name="_Toc171510438"/>
      <w:bookmarkStart w:id="102" w:name="_Toc208592078"/>
      <w:bookmarkEnd w:id="67"/>
      <w:r w:rsidRPr="00DB58B4">
        <w:rPr>
          <w:rFonts w:ascii="Arial" w:eastAsia="Times New Roman" w:hAnsi="Arial"/>
          <w:sz w:val="28"/>
          <w:lang w:eastAsia="en-GB"/>
        </w:rPr>
        <w:t>10.3.2</w:t>
      </w:r>
      <w:r w:rsidRPr="00DB58B4">
        <w:rPr>
          <w:rFonts w:ascii="Arial" w:eastAsia="Times New Roman" w:hAnsi="Arial"/>
          <w:sz w:val="28"/>
          <w:lang w:eastAsia="en-GB"/>
        </w:rPr>
        <w:tab/>
        <w:t xml:space="preserve">Minimum requirement for </w:t>
      </w:r>
      <w:r w:rsidRPr="00DB58B4">
        <w:rPr>
          <w:rFonts w:ascii="Arial" w:eastAsia="Times New Roman" w:hAnsi="Arial" w:hint="eastAsia"/>
          <w:i/>
          <w:sz w:val="28"/>
          <w:lang w:val="en-US" w:eastAsia="zh-CN"/>
        </w:rPr>
        <w:t>SAN</w:t>
      </w:r>
      <w:r w:rsidRPr="00DB58B4">
        <w:rPr>
          <w:rFonts w:ascii="Arial" w:eastAsia="Times New Roman" w:hAnsi="Arial"/>
          <w:i/>
          <w:sz w:val="28"/>
          <w:lang w:eastAsia="en-GB"/>
        </w:rPr>
        <w:t xml:space="preserve"> type 1-O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E4708AF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B58B4">
        <w:rPr>
          <w:rFonts w:eastAsia="Times New Roman" w:hint="eastAsia"/>
          <w:lang w:val="en-US" w:eastAsia="zh-CN"/>
        </w:rPr>
        <w:t>For SAN supporting E-UTRA, t</w:t>
      </w:r>
      <w:r w:rsidRPr="00DB58B4">
        <w:rPr>
          <w:rFonts w:eastAsia="Times New Roman"/>
          <w:lang w:eastAsia="en-GB"/>
        </w:rPr>
        <w:t>he throughput shall be ≥ 95% of the maximum throughput of the reference measurement channel as specified in annex A.1</w:t>
      </w:r>
      <w:r w:rsidRPr="00DB58B4">
        <w:rPr>
          <w:rFonts w:eastAsia="Times New Roman" w:hint="eastAsia"/>
          <w:lang w:val="en-US" w:eastAsia="zh-CN"/>
        </w:rPr>
        <w:t xml:space="preserve"> with parameter specified in table 10.3.2-1 and table 10.3.2-2</w:t>
      </w:r>
      <w:r w:rsidRPr="00DB58B4">
        <w:rPr>
          <w:rFonts w:eastAsia="Times New Roman"/>
          <w:lang w:eastAsia="en-GB"/>
        </w:rPr>
        <w:t xml:space="preserve"> when the OTA test signal is at the corresponding </w:t>
      </w:r>
      <w:r w:rsidRPr="00DB58B4">
        <w:rPr>
          <w:rFonts w:eastAsia="Times New Roman"/>
          <w:lang w:eastAsia="zh-CN"/>
        </w:rPr>
        <w:t>EIS</w:t>
      </w:r>
      <w:r w:rsidRPr="00DB58B4">
        <w:rPr>
          <w:rFonts w:eastAsia="Times New Roman"/>
          <w:vertAlign w:val="subscript"/>
          <w:lang w:eastAsia="zh-CN"/>
        </w:rPr>
        <w:t>REFSENS</w:t>
      </w:r>
      <w:r w:rsidRPr="00DB58B4">
        <w:rPr>
          <w:rFonts w:eastAsia="Times New Roman"/>
          <w:lang w:eastAsia="en-GB"/>
        </w:rPr>
        <w:t xml:space="preserve"> level and arrives from any direction within the </w:t>
      </w:r>
      <w:r w:rsidRPr="00DB58B4">
        <w:rPr>
          <w:rFonts w:eastAsia="Times New Roman"/>
          <w:i/>
          <w:lang w:eastAsia="en-GB"/>
        </w:rPr>
        <w:t xml:space="preserve">OTA REFSENS </w:t>
      </w:r>
      <w:proofErr w:type="spellStart"/>
      <w:r w:rsidRPr="00DB58B4">
        <w:rPr>
          <w:rFonts w:eastAsia="Times New Roman"/>
          <w:i/>
          <w:lang w:eastAsia="en-GB"/>
        </w:rPr>
        <w:t>RoAoA</w:t>
      </w:r>
      <w:proofErr w:type="spellEnd"/>
      <w:r w:rsidRPr="00DB58B4">
        <w:rPr>
          <w:rFonts w:eastAsia="Times New Roman"/>
          <w:i/>
          <w:lang w:eastAsia="en-GB"/>
        </w:rPr>
        <w:t>.</w:t>
      </w:r>
    </w:p>
    <w:p w14:paraId="7624DC8A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B58B4">
        <w:rPr>
          <w:rFonts w:ascii="Arial" w:eastAsia="Times New Roman" w:hAnsi="Arial"/>
          <w:b/>
          <w:lang w:eastAsia="en-GB"/>
        </w:rPr>
        <w:t xml:space="preserve">Table 10.3.2-1: </w:t>
      </w:r>
      <w:r w:rsidRPr="00DB58B4">
        <w:rPr>
          <w:rFonts w:ascii="Arial" w:eastAsia="Times New Roman" w:hAnsi="Arial" w:hint="eastAsia"/>
          <w:b/>
          <w:lang w:val="en-US" w:eastAsia="zh-CN"/>
        </w:rPr>
        <w:t>R</w:t>
      </w:r>
      <w:proofErr w:type="spellStart"/>
      <w:r w:rsidRPr="00DB58B4">
        <w:rPr>
          <w:rFonts w:ascii="Arial" w:eastAsia="Times New Roman" w:hAnsi="Arial"/>
          <w:b/>
          <w:lang w:eastAsia="en-GB"/>
        </w:rPr>
        <w:t>eference</w:t>
      </w:r>
      <w:proofErr w:type="spellEnd"/>
      <w:r w:rsidRPr="00DB58B4">
        <w:rPr>
          <w:rFonts w:ascii="Arial" w:eastAsia="Times New Roman" w:hAnsi="Arial"/>
          <w:b/>
          <w:lang w:eastAsia="en-GB"/>
        </w:rPr>
        <w:t xml:space="preserve"> sensitivity levels</w:t>
      </w:r>
      <w:r w:rsidRPr="00DB58B4">
        <w:rPr>
          <w:rFonts w:ascii="Arial" w:eastAsia="Times New Roman" w:hAnsi="Arial" w:hint="eastAsia"/>
          <w:b/>
          <w:lang w:val="en-US" w:eastAsia="zh-CN"/>
        </w:rPr>
        <w:t xml:space="preserve"> of SAN supporting E-UTRA</w:t>
      </w:r>
      <w:r w:rsidRPr="00DB58B4">
        <w:rPr>
          <w:rFonts w:ascii="Arial" w:eastAsia="Times New Roman" w:hAnsi="Arial" w:hint="eastAsia"/>
          <w:b/>
          <w:lang w:eastAsia="zh-CN"/>
        </w:rPr>
        <w:t xml:space="preserve"> (GEO </w:t>
      </w:r>
      <w:r w:rsidRPr="00DB58B4">
        <w:rPr>
          <w:rFonts w:ascii="Arial" w:eastAsia="Times New Roman" w:hAnsi="Arial"/>
          <w:b/>
          <w:lang w:eastAsia="zh-CN"/>
        </w:rPr>
        <w:t xml:space="preserve">class </w:t>
      </w:r>
      <w:r w:rsidRPr="00DB58B4">
        <w:rPr>
          <w:rFonts w:ascii="Arial" w:eastAsia="Times New Roman" w:hAnsi="Arial" w:hint="eastAsia"/>
          <w:b/>
          <w:lang w:eastAsia="zh-CN"/>
        </w:rPr>
        <w:t>payload)</w:t>
      </w:r>
    </w:p>
    <w:tbl>
      <w:tblPr>
        <w:tblStyle w:val="Grilledutableau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DB58B4" w:rsidRPr="00DB58B4" w14:paraId="3CEEE101" w14:textId="77777777" w:rsidTr="00EF357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7F2D9875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zh-CN"/>
              </w:rPr>
              <w:t>SAN</w:t>
            </w: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3ECA4D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Sub-carrier spacing (kHz)</w:t>
            </w:r>
          </w:p>
        </w:tc>
        <w:tc>
          <w:tcPr>
            <w:tcW w:w="3119" w:type="dxa"/>
          </w:tcPr>
          <w:p w14:paraId="6AE3A0F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measurement channel</w:t>
            </w:r>
          </w:p>
          <w:p w14:paraId="39A24DDD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(NOTE)</w:t>
            </w:r>
          </w:p>
          <w:p w14:paraId="2291EB2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</w:p>
        </w:tc>
        <w:tc>
          <w:tcPr>
            <w:tcW w:w="2546" w:type="dxa"/>
          </w:tcPr>
          <w:p w14:paraId="52F634A4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Reference sensitivity power level, </w:t>
            </w: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EIS</w:t>
            </w:r>
            <w:r w:rsidRPr="00DB58B4">
              <w:rPr>
                <w:rFonts w:ascii="Arial" w:eastAsia="Times New Roman" w:hAnsi="Arial"/>
                <w:b/>
                <w:sz w:val="18"/>
                <w:vertAlign w:val="subscript"/>
                <w:lang w:eastAsia="zh-CN"/>
              </w:rPr>
              <w:t>REFSENS</w:t>
            </w:r>
          </w:p>
          <w:p w14:paraId="4A4E67BF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i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)</w:t>
            </w:r>
          </w:p>
        </w:tc>
      </w:tr>
      <w:tr w:rsidR="00DB58B4" w:rsidRPr="00DB58B4" w14:paraId="666179AB" w14:textId="77777777" w:rsidTr="00EF3570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333ABC4E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DB58B4">
              <w:rPr>
                <w:rFonts w:ascii="Arial" w:hAnsi="Arial" w:cs="Arial" w:hint="eastAsia"/>
                <w:sz w:val="18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6F56C71D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3119" w:type="dxa"/>
            <w:vAlign w:val="center"/>
          </w:tcPr>
          <w:p w14:paraId="6F218803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746BCB41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DB58B4">
              <w:rPr>
                <w:rFonts w:ascii="Arial" w:hAnsi="Arial" w:cs="Arial" w:hint="eastAsia"/>
                <w:sz w:val="18"/>
                <w:lang w:val="en-US" w:eastAsia="zh-CN"/>
              </w:rPr>
              <w:t>-104.4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  <w:tr w:rsidR="00DB58B4" w:rsidRPr="00DB58B4" w14:paraId="4EEA5A6F" w14:textId="77777777" w:rsidTr="00EF3570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4485751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NOTE: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ab/>
              <w:t>P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REFSENS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 xml:space="preserve"> is the power level of a single instance of the reference measurement channel.</w:t>
            </w:r>
          </w:p>
        </w:tc>
      </w:tr>
    </w:tbl>
    <w:p w14:paraId="0F9C350F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6AC4707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60" w:after="80"/>
        <w:ind w:left="936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B58B4">
        <w:rPr>
          <w:rFonts w:ascii="Arial" w:eastAsia="Times New Roman" w:hAnsi="Arial"/>
          <w:b/>
          <w:lang w:eastAsia="en-GB"/>
        </w:rPr>
        <w:t>Table 10.3.2-</w:t>
      </w:r>
      <w:r w:rsidRPr="00DB58B4">
        <w:rPr>
          <w:rFonts w:ascii="Arial" w:eastAsia="Times New Roman" w:hAnsi="Arial" w:hint="eastAsia"/>
          <w:b/>
          <w:lang w:eastAsia="zh-CN"/>
        </w:rPr>
        <w:t>2</w:t>
      </w:r>
      <w:r w:rsidRPr="00DB58B4">
        <w:rPr>
          <w:rFonts w:ascii="Arial" w:eastAsia="Times New Roman" w:hAnsi="Arial"/>
          <w:b/>
          <w:lang w:eastAsia="en-GB"/>
        </w:rPr>
        <w:t xml:space="preserve">: </w:t>
      </w:r>
      <w:r w:rsidRPr="00DB58B4">
        <w:rPr>
          <w:rFonts w:ascii="Arial" w:eastAsia="Times New Roman" w:hAnsi="Arial"/>
          <w:b/>
          <w:lang w:eastAsia="zh-CN"/>
        </w:rPr>
        <w:t>R</w:t>
      </w:r>
      <w:r w:rsidRPr="00DB58B4">
        <w:rPr>
          <w:rFonts w:ascii="Arial" w:eastAsia="Times New Roman" w:hAnsi="Arial"/>
          <w:b/>
          <w:lang w:eastAsia="en-GB"/>
        </w:rPr>
        <w:t>eference sensitivity levels</w:t>
      </w:r>
      <w:r w:rsidRPr="00DB58B4">
        <w:rPr>
          <w:rFonts w:ascii="Arial" w:eastAsia="Times New Roman" w:hAnsi="Arial" w:hint="eastAsia"/>
          <w:b/>
          <w:lang w:val="en-US" w:eastAsia="zh-CN"/>
        </w:rPr>
        <w:t xml:space="preserve"> of SAN supporting E-UTRA</w:t>
      </w:r>
      <w:r w:rsidRPr="00DB58B4">
        <w:rPr>
          <w:rFonts w:ascii="Arial" w:eastAsia="Times New Roman" w:hAnsi="Arial" w:hint="eastAsia"/>
          <w:b/>
          <w:lang w:eastAsia="zh-CN"/>
        </w:rPr>
        <w:t xml:space="preserve"> (LEO </w:t>
      </w:r>
      <w:r w:rsidRPr="00DB58B4">
        <w:rPr>
          <w:rFonts w:ascii="Arial" w:eastAsia="Times New Roman" w:hAnsi="Arial"/>
          <w:b/>
          <w:lang w:eastAsia="zh-CN"/>
        </w:rPr>
        <w:t xml:space="preserve">class </w:t>
      </w:r>
      <w:r w:rsidRPr="00DB58B4">
        <w:rPr>
          <w:rFonts w:ascii="Arial" w:eastAsia="Times New Roman" w:hAnsi="Arial" w:hint="eastAsia"/>
          <w:b/>
          <w:lang w:eastAsia="zh-CN"/>
        </w:rPr>
        <w:t>payload)</w:t>
      </w:r>
    </w:p>
    <w:tbl>
      <w:tblPr>
        <w:tblStyle w:val="Grilledutableau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DB58B4" w:rsidRPr="00DB58B4" w14:paraId="5DE1D74A" w14:textId="77777777" w:rsidTr="00EF357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4A2DDBC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zh-CN"/>
              </w:rPr>
              <w:t>SAN</w:t>
            </w: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55C526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Sub-carrier spacing (kHz)</w:t>
            </w:r>
          </w:p>
        </w:tc>
        <w:tc>
          <w:tcPr>
            <w:tcW w:w="3119" w:type="dxa"/>
          </w:tcPr>
          <w:p w14:paraId="61792ACE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measurement channel</w:t>
            </w:r>
          </w:p>
          <w:p w14:paraId="006BFF2D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(NOTE)</w:t>
            </w:r>
          </w:p>
          <w:p w14:paraId="4A2908C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</w:p>
        </w:tc>
        <w:tc>
          <w:tcPr>
            <w:tcW w:w="2546" w:type="dxa"/>
          </w:tcPr>
          <w:p w14:paraId="2341E926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Reference sensitivity power level, </w:t>
            </w: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EIS</w:t>
            </w:r>
            <w:r w:rsidRPr="00DB58B4">
              <w:rPr>
                <w:rFonts w:ascii="Arial" w:eastAsia="Times New Roman" w:hAnsi="Arial"/>
                <w:b/>
                <w:sz w:val="18"/>
                <w:vertAlign w:val="subscript"/>
                <w:lang w:eastAsia="zh-CN"/>
              </w:rPr>
              <w:t>REFSENS</w:t>
            </w:r>
          </w:p>
          <w:p w14:paraId="329A209C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i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>)</w:t>
            </w:r>
          </w:p>
        </w:tc>
      </w:tr>
      <w:tr w:rsidR="00DB58B4" w:rsidRPr="00DB58B4" w14:paraId="42C8374E" w14:textId="77777777" w:rsidTr="00EF3570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3C0D0AD3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DB58B4">
              <w:rPr>
                <w:rFonts w:ascii="Arial" w:hAnsi="Arial" w:cs="Arial" w:hint="eastAsia"/>
                <w:sz w:val="18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5B650B6E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3119" w:type="dxa"/>
            <w:vAlign w:val="center"/>
          </w:tcPr>
          <w:p w14:paraId="4E745F70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617E3BC7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DB58B4">
              <w:rPr>
                <w:rFonts w:ascii="Arial" w:hAnsi="Arial" w:cs="Arial" w:hint="eastAsia"/>
                <w:sz w:val="18"/>
                <w:lang w:val="en-US" w:eastAsia="zh-CN"/>
              </w:rPr>
              <w:t>-107.5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  <w:tr w:rsidR="00DB58B4" w:rsidRPr="00DB58B4" w14:paraId="60C37B75" w14:textId="77777777" w:rsidTr="00EF3570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15FE8866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NOTE: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ab/>
              <w:t>P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REFSENS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 xml:space="preserve"> is the power level of a single instance of the reference measurement channel.</w:t>
            </w:r>
          </w:p>
        </w:tc>
      </w:tr>
    </w:tbl>
    <w:p w14:paraId="46641F81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A197634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DB58B4">
        <w:rPr>
          <w:rFonts w:eastAsia="Times New Roman" w:hint="eastAsia"/>
          <w:lang w:val="en-US" w:eastAsia="zh-CN"/>
        </w:rPr>
        <w:t>For SAN supporting standalone NB-</w:t>
      </w:r>
      <w:proofErr w:type="spellStart"/>
      <w:r w:rsidRPr="00DB58B4">
        <w:rPr>
          <w:rFonts w:eastAsia="Times New Roman" w:hint="eastAsia"/>
          <w:lang w:val="en-US" w:eastAsia="zh-CN"/>
        </w:rPr>
        <w:t>IoT</w:t>
      </w:r>
      <w:proofErr w:type="spellEnd"/>
      <w:r w:rsidRPr="00DB58B4">
        <w:rPr>
          <w:rFonts w:eastAsia="Times New Roman" w:hint="eastAsia"/>
          <w:lang w:val="en-US" w:eastAsia="zh-CN"/>
        </w:rPr>
        <w:t xml:space="preserve"> operation</w:t>
      </w:r>
      <w:r w:rsidRPr="00DB58B4">
        <w:rPr>
          <w:rFonts w:eastAsia="Times New Roman"/>
          <w:lang w:val="en-US" w:eastAsia="zh-CN"/>
        </w:rPr>
        <w:t xml:space="preserve"> and NB-</w:t>
      </w:r>
      <w:proofErr w:type="spellStart"/>
      <w:r w:rsidRPr="00DB58B4">
        <w:rPr>
          <w:rFonts w:eastAsia="Times New Roman"/>
          <w:lang w:val="en-US" w:eastAsia="zh-CN"/>
        </w:rPr>
        <w:t>IoT</w:t>
      </w:r>
      <w:proofErr w:type="spellEnd"/>
      <w:r w:rsidRPr="00DB58B4">
        <w:rPr>
          <w:rFonts w:eastAsia="Times New Roman"/>
          <w:lang w:val="en-US" w:eastAsia="zh-CN"/>
        </w:rPr>
        <w:t xml:space="preserve"> operation in NTN NR in-band</w:t>
      </w:r>
      <w:r w:rsidRPr="00DB58B4">
        <w:rPr>
          <w:rFonts w:eastAsia="Times New Roman" w:hint="eastAsia"/>
          <w:lang w:val="en-US" w:eastAsia="zh-CN"/>
        </w:rPr>
        <w:t>, t</w:t>
      </w:r>
      <w:r w:rsidRPr="00DB58B4">
        <w:rPr>
          <w:rFonts w:eastAsia="Times New Roman"/>
          <w:lang w:eastAsia="en-GB"/>
        </w:rPr>
        <w:t>he throughput shall be ≥ 95% of the maximum throughput of the reference measurement channel as specified in annex A.14</w:t>
      </w:r>
      <w:r w:rsidRPr="00DB58B4">
        <w:rPr>
          <w:rFonts w:eastAsia="Times New Roman" w:hint="eastAsia"/>
          <w:lang w:val="en-US" w:eastAsia="zh-CN"/>
        </w:rPr>
        <w:t xml:space="preserve"> with parameter specified in table 10.3.2-3 and table 10.3.2-4</w:t>
      </w:r>
      <w:r w:rsidRPr="00DB58B4">
        <w:rPr>
          <w:rFonts w:eastAsia="Times New Roman"/>
          <w:lang w:eastAsia="en-GB"/>
        </w:rPr>
        <w:t xml:space="preserve"> for FDD frequency bands and </w:t>
      </w:r>
      <w:r w:rsidRPr="00DB58B4">
        <w:rPr>
          <w:rFonts w:eastAsia="Times New Roman" w:hint="eastAsia"/>
          <w:lang w:val="en-US" w:eastAsia="zh-CN"/>
        </w:rPr>
        <w:t>table 10.3.2-5</w:t>
      </w:r>
      <w:r w:rsidRPr="00DB58B4">
        <w:rPr>
          <w:rFonts w:eastAsia="Times New Roman"/>
          <w:lang w:eastAsia="en-GB"/>
        </w:rPr>
        <w:t xml:space="preserve"> for TDD frequency bands when the OTA test signal is at the corresponding </w:t>
      </w:r>
      <w:r w:rsidRPr="00DB58B4">
        <w:rPr>
          <w:rFonts w:eastAsia="Times New Roman"/>
          <w:lang w:eastAsia="zh-CN"/>
        </w:rPr>
        <w:t>EIS</w:t>
      </w:r>
      <w:r w:rsidRPr="00DB58B4">
        <w:rPr>
          <w:rFonts w:eastAsia="Times New Roman"/>
          <w:vertAlign w:val="subscript"/>
          <w:lang w:eastAsia="zh-CN"/>
        </w:rPr>
        <w:t>REFSENS</w:t>
      </w:r>
      <w:r w:rsidRPr="00DB58B4">
        <w:rPr>
          <w:rFonts w:eastAsia="Times New Roman"/>
          <w:lang w:eastAsia="en-GB"/>
        </w:rPr>
        <w:t xml:space="preserve"> level and arrives from any direction within the </w:t>
      </w:r>
      <w:r w:rsidRPr="00DB58B4">
        <w:rPr>
          <w:rFonts w:eastAsia="Times New Roman"/>
          <w:i/>
          <w:lang w:eastAsia="en-GB"/>
        </w:rPr>
        <w:t xml:space="preserve">OTA REFSENS </w:t>
      </w:r>
      <w:proofErr w:type="spellStart"/>
      <w:r w:rsidRPr="00DB58B4">
        <w:rPr>
          <w:rFonts w:eastAsia="Times New Roman"/>
          <w:i/>
          <w:lang w:eastAsia="en-GB"/>
        </w:rPr>
        <w:t>RoAoA</w:t>
      </w:r>
      <w:proofErr w:type="spellEnd"/>
      <w:r w:rsidRPr="00DB58B4">
        <w:rPr>
          <w:rFonts w:eastAsia="Times New Roman"/>
          <w:i/>
          <w:lang w:eastAsia="en-GB"/>
        </w:rPr>
        <w:t>.</w:t>
      </w:r>
    </w:p>
    <w:p w14:paraId="0DD8504E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B58B4">
        <w:rPr>
          <w:rFonts w:ascii="Arial" w:eastAsia="Times New Roman" w:hAnsi="Arial"/>
          <w:b/>
          <w:lang w:eastAsia="en-GB"/>
        </w:rPr>
        <w:t>Table 10.3.2-</w:t>
      </w:r>
      <w:r w:rsidRPr="00DB58B4">
        <w:rPr>
          <w:rFonts w:ascii="Arial" w:eastAsia="Times New Roman" w:hAnsi="Arial" w:hint="eastAsia"/>
          <w:b/>
          <w:lang w:val="en-US" w:eastAsia="zh-CN"/>
        </w:rPr>
        <w:t>3</w:t>
      </w:r>
      <w:r w:rsidRPr="00DB58B4">
        <w:rPr>
          <w:rFonts w:ascii="Arial" w:eastAsia="Times New Roman" w:hAnsi="Arial"/>
          <w:b/>
          <w:lang w:eastAsia="en-GB"/>
        </w:rPr>
        <w:t xml:space="preserve">: </w:t>
      </w:r>
      <w:r w:rsidRPr="00DB58B4">
        <w:rPr>
          <w:rFonts w:ascii="Arial" w:eastAsia="Times New Roman" w:hAnsi="Arial"/>
          <w:b/>
          <w:lang w:eastAsia="zh-CN"/>
        </w:rPr>
        <w:t>R</w:t>
      </w:r>
      <w:r w:rsidRPr="00DB58B4">
        <w:rPr>
          <w:rFonts w:ascii="Arial" w:eastAsia="Times New Roman" w:hAnsi="Arial"/>
          <w:b/>
          <w:lang w:eastAsia="en-GB"/>
        </w:rPr>
        <w:t>eference sensitivity levels</w:t>
      </w:r>
      <w:r w:rsidRPr="00DB58B4">
        <w:rPr>
          <w:rFonts w:ascii="Arial" w:eastAsia="Times New Roman" w:hAnsi="Arial" w:hint="eastAsia"/>
          <w:b/>
          <w:lang w:val="en-US" w:eastAsia="zh-CN"/>
        </w:rPr>
        <w:t xml:space="preserve"> of SAN supporting </w:t>
      </w:r>
      <w:r w:rsidRPr="00DB58B4">
        <w:rPr>
          <w:rFonts w:ascii="Arial" w:eastAsia="Times New Roman" w:hAnsi="Arial" w:cs="v5.0.0"/>
          <w:b/>
          <w:lang w:eastAsia="en-GB"/>
        </w:rPr>
        <w:t>standalone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 and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 in NTN NR in-band</w:t>
      </w:r>
      <w:r w:rsidRPr="00DB58B4">
        <w:rPr>
          <w:rFonts w:ascii="Arial" w:eastAsia="Times New Roman" w:hAnsi="Arial" w:hint="eastAsia"/>
          <w:b/>
          <w:lang w:eastAsia="zh-CN"/>
        </w:rPr>
        <w:t xml:space="preserve"> </w:t>
      </w:r>
      <w:r w:rsidRPr="00DB58B4">
        <w:rPr>
          <w:rFonts w:ascii="Arial" w:eastAsia="Times New Roman" w:hAnsi="Arial"/>
          <w:b/>
          <w:lang w:eastAsia="zh-CN"/>
        </w:rPr>
        <w:t xml:space="preserve">for FDD frequency bands </w:t>
      </w:r>
      <w:r w:rsidRPr="00DB58B4">
        <w:rPr>
          <w:rFonts w:ascii="Arial" w:eastAsia="Times New Roman" w:hAnsi="Arial" w:hint="eastAsia"/>
          <w:b/>
          <w:lang w:eastAsia="zh-CN"/>
        </w:rPr>
        <w:t xml:space="preserve">(GEO </w:t>
      </w:r>
      <w:r w:rsidRPr="00DB58B4">
        <w:rPr>
          <w:rFonts w:ascii="Arial" w:eastAsia="Times New Roman" w:hAnsi="Arial"/>
          <w:b/>
          <w:lang w:eastAsia="zh-CN"/>
        </w:rPr>
        <w:t xml:space="preserve">class </w:t>
      </w:r>
      <w:r w:rsidRPr="00DB58B4">
        <w:rPr>
          <w:rFonts w:ascii="Arial" w:eastAsia="Times New Roman" w:hAnsi="Arial" w:hint="eastAsia"/>
          <w:b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DB58B4" w:rsidRPr="00DB58B4" w14:paraId="4955027F" w14:textId="77777777" w:rsidTr="00EF3570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3E8D88A4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it-IT"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zh-CN"/>
              </w:rPr>
              <w:t>SAN</w:t>
            </w: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channel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bandwidth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 xml:space="preserve"> (kHz)</w:t>
            </w:r>
          </w:p>
        </w:tc>
        <w:tc>
          <w:tcPr>
            <w:tcW w:w="2199" w:type="dxa"/>
          </w:tcPr>
          <w:p w14:paraId="56BFE04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Sub-carrier spacing</w:t>
            </w:r>
          </w:p>
          <w:p w14:paraId="1A0C08C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5ABA170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30126C1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Reference sensitivity power level, </w:t>
            </w: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EIS</w:t>
            </w:r>
            <w:r w:rsidRPr="00DB58B4">
              <w:rPr>
                <w:rFonts w:ascii="Arial" w:eastAsia="Times New Roman" w:hAnsi="Arial"/>
                <w:b/>
                <w:sz w:val="18"/>
                <w:vertAlign w:val="subscript"/>
                <w:lang w:eastAsia="zh-CN"/>
              </w:rPr>
              <w:t>REFSENS</w:t>
            </w:r>
          </w:p>
          <w:p w14:paraId="4DC9948F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(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)</w:t>
            </w:r>
          </w:p>
        </w:tc>
      </w:tr>
      <w:tr w:rsidR="00DB58B4" w:rsidRPr="00DB58B4" w14:paraId="7183CE9C" w14:textId="77777777" w:rsidTr="00EF3570">
        <w:trPr>
          <w:jc w:val="center"/>
        </w:trPr>
        <w:tc>
          <w:tcPr>
            <w:tcW w:w="2028" w:type="dxa"/>
            <w:vAlign w:val="center"/>
          </w:tcPr>
          <w:p w14:paraId="5D4DA617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2199" w:type="dxa"/>
          </w:tcPr>
          <w:p w14:paraId="06E9A609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4C936D67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4ED8E2D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val="en-US" w:eastAsia="ja-JP" w:bidi="ar"/>
              </w:rPr>
              <w:t>-124.9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  <w:tr w:rsidR="00DB58B4" w:rsidRPr="00DB58B4" w14:paraId="17131222" w14:textId="77777777" w:rsidTr="00EF3570">
        <w:trPr>
          <w:jc w:val="center"/>
        </w:trPr>
        <w:tc>
          <w:tcPr>
            <w:tcW w:w="2028" w:type="dxa"/>
            <w:vAlign w:val="center"/>
          </w:tcPr>
          <w:p w14:paraId="689A3BD1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2199" w:type="dxa"/>
          </w:tcPr>
          <w:p w14:paraId="7FF5B895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10B72F6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5EA2653F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val="en-US" w:eastAsia="ja-JP" w:bidi="ar"/>
              </w:rPr>
              <w:t>-130.9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</w:tbl>
    <w:p w14:paraId="51AB5993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5983139" w14:textId="77777777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B58B4">
        <w:rPr>
          <w:rFonts w:ascii="Arial" w:eastAsia="Times New Roman" w:hAnsi="Arial"/>
          <w:b/>
          <w:lang w:eastAsia="en-GB"/>
        </w:rPr>
        <w:t>Table10.3.2-</w:t>
      </w:r>
      <w:r w:rsidRPr="00DB58B4">
        <w:rPr>
          <w:rFonts w:ascii="Arial" w:eastAsia="Times New Roman" w:hAnsi="Arial" w:hint="eastAsia"/>
          <w:b/>
          <w:lang w:val="en-US" w:eastAsia="zh-CN"/>
        </w:rPr>
        <w:t>4</w:t>
      </w:r>
      <w:r w:rsidRPr="00DB58B4">
        <w:rPr>
          <w:rFonts w:ascii="Arial" w:eastAsia="Times New Roman" w:hAnsi="Arial"/>
          <w:b/>
          <w:lang w:eastAsia="en-GB"/>
        </w:rPr>
        <w:t xml:space="preserve">: </w:t>
      </w:r>
      <w:r w:rsidRPr="00DB58B4">
        <w:rPr>
          <w:rFonts w:ascii="Arial" w:eastAsia="Times New Roman" w:hAnsi="Arial"/>
          <w:b/>
          <w:lang w:eastAsia="zh-CN"/>
        </w:rPr>
        <w:t>R</w:t>
      </w:r>
      <w:r w:rsidRPr="00DB58B4">
        <w:rPr>
          <w:rFonts w:ascii="Arial" w:eastAsia="Times New Roman" w:hAnsi="Arial"/>
          <w:b/>
          <w:lang w:eastAsia="en-GB"/>
        </w:rPr>
        <w:t>eference sensitivity levels</w:t>
      </w:r>
      <w:r w:rsidRPr="00DB58B4">
        <w:rPr>
          <w:rFonts w:ascii="Arial" w:eastAsia="Times New Roman" w:hAnsi="Arial" w:hint="eastAsia"/>
          <w:b/>
          <w:lang w:val="en-US" w:eastAsia="zh-CN"/>
        </w:rPr>
        <w:t xml:space="preserve"> of SAN supporting </w:t>
      </w:r>
      <w:r w:rsidRPr="00DB58B4">
        <w:rPr>
          <w:rFonts w:ascii="Arial" w:eastAsia="Times New Roman" w:hAnsi="Arial" w:cs="v5.0.0"/>
          <w:b/>
          <w:lang w:eastAsia="en-GB"/>
        </w:rPr>
        <w:t>standalone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</w:t>
      </w:r>
      <w:r w:rsidRPr="00DB58B4">
        <w:rPr>
          <w:rFonts w:ascii="Arial" w:eastAsia="Times New Roman" w:hAnsi="Arial" w:hint="eastAsia"/>
          <w:b/>
          <w:lang w:eastAsia="zh-CN"/>
        </w:rPr>
        <w:t xml:space="preserve"> </w:t>
      </w:r>
      <w:r w:rsidRPr="00DB58B4">
        <w:rPr>
          <w:rFonts w:ascii="Arial" w:eastAsia="Times New Roman" w:hAnsi="Arial" w:cs="v5.0.0"/>
          <w:b/>
          <w:lang w:eastAsia="en-GB"/>
        </w:rPr>
        <w:t>and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 in NTN NR in-band</w:t>
      </w:r>
      <w:r w:rsidRPr="00DB58B4">
        <w:rPr>
          <w:rFonts w:ascii="Arial" w:eastAsia="Times New Roman" w:hAnsi="Arial" w:hint="eastAsia"/>
          <w:b/>
          <w:lang w:eastAsia="zh-CN"/>
        </w:rPr>
        <w:t xml:space="preserve"> </w:t>
      </w:r>
      <w:r w:rsidRPr="00DB58B4">
        <w:rPr>
          <w:rFonts w:ascii="Arial" w:eastAsia="Times New Roman" w:hAnsi="Arial"/>
          <w:b/>
          <w:lang w:eastAsia="zh-CN"/>
        </w:rPr>
        <w:t xml:space="preserve">for FDD frequency bands </w:t>
      </w:r>
      <w:r w:rsidRPr="00DB58B4">
        <w:rPr>
          <w:rFonts w:ascii="Arial" w:eastAsia="Times New Roman" w:hAnsi="Arial" w:hint="eastAsia"/>
          <w:b/>
          <w:lang w:eastAsia="zh-CN"/>
        </w:rPr>
        <w:t>(</w:t>
      </w:r>
      <w:r w:rsidRPr="00DB58B4">
        <w:rPr>
          <w:rFonts w:ascii="Arial" w:eastAsia="Times New Roman" w:hAnsi="Arial" w:hint="eastAsia"/>
          <w:b/>
          <w:lang w:val="en-US" w:eastAsia="zh-CN"/>
        </w:rPr>
        <w:t>L</w:t>
      </w:r>
      <w:r w:rsidRPr="00DB58B4">
        <w:rPr>
          <w:rFonts w:ascii="Arial" w:eastAsia="Times New Roman" w:hAnsi="Arial" w:hint="eastAsia"/>
          <w:b/>
          <w:lang w:eastAsia="zh-CN"/>
        </w:rPr>
        <w:t xml:space="preserve">EO </w:t>
      </w:r>
      <w:r w:rsidRPr="00DB58B4">
        <w:rPr>
          <w:rFonts w:ascii="Arial" w:eastAsia="Times New Roman" w:hAnsi="Arial"/>
          <w:b/>
          <w:lang w:eastAsia="zh-CN"/>
        </w:rPr>
        <w:t xml:space="preserve">class </w:t>
      </w:r>
      <w:r w:rsidRPr="00DB58B4">
        <w:rPr>
          <w:rFonts w:ascii="Arial" w:eastAsia="Times New Roman" w:hAnsi="Arial" w:hint="eastAsia"/>
          <w:b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DB58B4" w:rsidRPr="00DB58B4" w14:paraId="200F80CC" w14:textId="77777777" w:rsidTr="00EF3570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2AA522DD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it-IT"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zh-CN"/>
              </w:rPr>
              <w:t>SAN</w:t>
            </w:r>
            <w:r w:rsidRPr="00DB58B4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channel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bandwidth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 xml:space="preserve"> (kHz)</w:t>
            </w:r>
          </w:p>
        </w:tc>
        <w:tc>
          <w:tcPr>
            <w:tcW w:w="2199" w:type="dxa"/>
          </w:tcPr>
          <w:p w14:paraId="1C3732E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Sub-carrier spacing</w:t>
            </w:r>
          </w:p>
          <w:p w14:paraId="0CA7BD3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1A132B9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6C7C31A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Reference sensitivity power level, </w:t>
            </w: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EIS</w:t>
            </w:r>
            <w:r w:rsidRPr="00DB58B4">
              <w:rPr>
                <w:rFonts w:ascii="Arial" w:eastAsia="Times New Roman" w:hAnsi="Arial"/>
                <w:b/>
                <w:sz w:val="18"/>
                <w:vertAlign w:val="subscript"/>
                <w:lang w:eastAsia="zh-CN"/>
              </w:rPr>
              <w:t>REFSENS</w:t>
            </w:r>
          </w:p>
          <w:p w14:paraId="738A69F3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(</w:t>
            </w:r>
            <w:proofErr w:type="spellStart"/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DB58B4">
              <w:rPr>
                <w:rFonts w:ascii="Arial" w:eastAsia="Times New Roman" w:hAnsi="Arial" w:cs="Arial"/>
                <w:b/>
                <w:sz w:val="18"/>
                <w:lang w:eastAsia="ja-JP"/>
              </w:rPr>
              <w:t>)</w:t>
            </w:r>
          </w:p>
        </w:tc>
      </w:tr>
      <w:tr w:rsidR="00DB58B4" w:rsidRPr="00DB58B4" w14:paraId="5211BB95" w14:textId="77777777" w:rsidTr="00EF3570">
        <w:trPr>
          <w:jc w:val="center"/>
        </w:trPr>
        <w:tc>
          <w:tcPr>
            <w:tcW w:w="2028" w:type="dxa"/>
            <w:vAlign w:val="center"/>
          </w:tcPr>
          <w:p w14:paraId="0DCCCCC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2199" w:type="dxa"/>
          </w:tcPr>
          <w:p w14:paraId="04D8D0C1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0CCD2328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34CA5AFF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val="en-US" w:eastAsia="ja-JP" w:bidi="ar"/>
              </w:rPr>
              <w:t>-128.0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  <w:tr w:rsidR="00DB58B4" w:rsidRPr="00DB58B4" w14:paraId="06CA8C90" w14:textId="77777777" w:rsidTr="00EF3570">
        <w:trPr>
          <w:jc w:val="center"/>
        </w:trPr>
        <w:tc>
          <w:tcPr>
            <w:tcW w:w="2028" w:type="dxa"/>
            <w:vAlign w:val="center"/>
          </w:tcPr>
          <w:p w14:paraId="0D561FE5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2199" w:type="dxa"/>
          </w:tcPr>
          <w:p w14:paraId="3C1242B9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23968555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6085C45A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DB58B4">
              <w:rPr>
                <w:rFonts w:ascii="Arial" w:eastAsia="Times New Roman" w:hAnsi="Arial" w:cs="Arial"/>
                <w:sz w:val="18"/>
                <w:lang w:val="en-US" w:eastAsia="ja-JP" w:bidi="ar"/>
              </w:rPr>
              <w:t>-134.0</w:t>
            </w:r>
            <w:r w:rsidRPr="00DB58B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 w:cs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OTAREFSENS</w:t>
            </w:r>
          </w:p>
        </w:tc>
      </w:tr>
    </w:tbl>
    <w:p w14:paraId="237F17F4" w14:textId="77777777" w:rsidR="00DB58B4" w:rsidRPr="00DB58B4" w:rsidRDefault="00DB58B4" w:rsidP="00DB58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DC6A27D" w14:textId="07ED0614" w:rsidR="00DB58B4" w:rsidRPr="00DB58B4" w:rsidRDefault="00DB58B4" w:rsidP="00DB58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B58B4">
        <w:rPr>
          <w:rFonts w:ascii="Arial" w:eastAsia="Times New Roman" w:hAnsi="Arial"/>
          <w:b/>
          <w:lang w:eastAsia="en-GB"/>
        </w:rPr>
        <w:lastRenderedPageBreak/>
        <w:t>Table10.3.2-</w:t>
      </w:r>
      <w:r w:rsidRPr="00DB58B4">
        <w:rPr>
          <w:rFonts w:ascii="Arial" w:eastAsia="Times New Roman" w:hAnsi="Arial"/>
          <w:b/>
          <w:lang w:eastAsia="zh-CN"/>
        </w:rPr>
        <w:t>5</w:t>
      </w:r>
      <w:r w:rsidRPr="00DB58B4">
        <w:rPr>
          <w:rFonts w:ascii="Arial" w:eastAsia="Times New Roman" w:hAnsi="Arial"/>
          <w:b/>
          <w:lang w:eastAsia="en-GB"/>
        </w:rPr>
        <w:t xml:space="preserve">: </w:t>
      </w:r>
      <w:r w:rsidRPr="00DB58B4">
        <w:rPr>
          <w:rFonts w:ascii="Arial" w:eastAsia="Times New Roman" w:hAnsi="Arial"/>
          <w:b/>
          <w:lang w:eastAsia="zh-CN"/>
        </w:rPr>
        <w:t>R</w:t>
      </w:r>
      <w:r w:rsidRPr="00DB58B4">
        <w:rPr>
          <w:rFonts w:ascii="Arial" w:eastAsia="Times New Roman" w:hAnsi="Arial"/>
          <w:b/>
          <w:lang w:eastAsia="en-GB"/>
        </w:rPr>
        <w:t>eference sensitivity levels</w:t>
      </w:r>
      <w:r w:rsidRPr="00DB58B4">
        <w:rPr>
          <w:rFonts w:ascii="Arial" w:eastAsia="Times New Roman" w:hAnsi="Arial"/>
          <w:b/>
          <w:lang w:eastAsia="zh-CN"/>
        </w:rPr>
        <w:t xml:space="preserve"> of SAN supporting </w:t>
      </w:r>
      <w:r w:rsidRPr="00DB58B4">
        <w:rPr>
          <w:rFonts w:ascii="Arial" w:eastAsia="Times New Roman" w:hAnsi="Arial" w:cs="v5.0.0"/>
          <w:b/>
          <w:lang w:eastAsia="en-GB"/>
        </w:rPr>
        <w:t>standalone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</w:t>
      </w:r>
      <w:r w:rsidRPr="00DB58B4">
        <w:rPr>
          <w:rFonts w:ascii="Arial" w:eastAsia="Times New Roman" w:hAnsi="Arial"/>
          <w:b/>
          <w:lang w:eastAsia="zh-CN"/>
        </w:rPr>
        <w:t xml:space="preserve"> </w:t>
      </w:r>
      <w:r w:rsidRPr="00DB58B4">
        <w:rPr>
          <w:rFonts w:ascii="Arial" w:eastAsia="Times New Roman" w:hAnsi="Arial" w:cs="v5.0.0"/>
          <w:b/>
          <w:lang w:eastAsia="en-GB"/>
        </w:rPr>
        <w:t>and NB-</w:t>
      </w:r>
      <w:proofErr w:type="spellStart"/>
      <w:r w:rsidRPr="00DB58B4">
        <w:rPr>
          <w:rFonts w:ascii="Arial" w:eastAsia="Times New Roman" w:hAnsi="Arial" w:cs="v5.0.0"/>
          <w:b/>
          <w:lang w:eastAsia="en-GB"/>
        </w:rPr>
        <w:t>IoT</w:t>
      </w:r>
      <w:proofErr w:type="spellEnd"/>
      <w:r w:rsidRPr="00DB58B4">
        <w:rPr>
          <w:rFonts w:ascii="Arial" w:eastAsia="Times New Roman" w:hAnsi="Arial" w:cs="v5.0.0"/>
          <w:b/>
          <w:lang w:eastAsia="en-GB"/>
        </w:rPr>
        <w:t xml:space="preserve"> operation in NTN NR in-band</w:t>
      </w:r>
      <w:r w:rsidRPr="00DB58B4">
        <w:rPr>
          <w:rFonts w:ascii="Arial" w:eastAsia="Times New Roman" w:hAnsi="Arial"/>
          <w:b/>
          <w:lang w:eastAsia="zh-CN"/>
        </w:rPr>
        <w:t xml:space="preserve"> for </w:t>
      </w:r>
      <w:del w:id="103" w:author="Dorin PANAITOPOL" w:date="2025-11-08T00:58:00Z">
        <w:r w:rsidRPr="00DB58B4" w:rsidDel="00DB58B4">
          <w:rPr>
            <w:rFonts w:ascii="Arial" w:eastAsia="Times New Roman" w:hAnsi="Arial"/>
            <w:b/>
            <w:lang w:eastAsia="zh-CN"/>
          </w:rPr>
          <w:delText>F</w:delText>
        </w:r>
      </w:del>
      <w:ins w:id="104" w:author="Dorin PANAITOPOL" w:date="2025-11-08T00:58:00Z">
        <w:r>
          <w:rPr>
            <w:rFonts w:ascii="Arial" w:eastAsia="Times New Roman" w:hAnsi="Arial"/>
            <w:b/>
            <w:lang w:eastAsia="zh-CN"/>
          </w:rPr>
          <w:t>T</w:t>
        </w:r>
      </w:ins>
      <w:bookmarkStart w:id="105" w:name="_GoBack"/>
      <w:bookmarkEnd w:id="105"/>
      <w:r w:rsidRPr="00DB58B4">
        <w:rPr>
          <w:rFonts w:ascii="Arial" w:eastAsia="Times New Roman" w:hAnsi="Arial"/>
          <w:b/>
          <w:lang w:eastAsia="zh-CN"/>
        </w:rPr>
        <w:t>DD frequency bands (LEO class 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DB58B4" w:rsidRPr="00DB58B4" w14:paraId="6516E268" w14:textId="77777777" w:rsidTr="00EF3570">
        <w:trPr>
          <w:jc w:val="center"/>
        </w:trPr>
        <w:tc>
          <w:tcPr>
            <w:tcW w:w="2029" w:type="dxa"/>
            <w:vAlign w:val="center"/>
          </w:tcPr>
          <w:p w14:paraId="28546DC1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it-IT"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SAN</w:t>
            </w:r>
            <w:r w:rsidRPr="00DB58B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/>
                <w:b/>
                <w:sz w:val="18"/>
                <w:lang w:val="it-IT" w:eastAsia="ja-JP"/>
              </w:rPr>
              <w:t>channel</w:t>
            </w:r>
            <w:proofErr w:type="spellEnd"/>
            <w:r w:rsidRPr="00DB58B4">
              <w:rPr>
                <w:rFonts w:ascii="Arial" w:eastAsia="Times New Roman" w:hAnsi="Arial"/>
                <w:b/>
                <w:sz w:val="18"/>
                <w:lang w:val="it-IT" w:eastAsia="ja-JP"/>
              </w:rPr>
              <w:t xml:space="preserve"> </w:t>
            </w:r>
            <w:proofErr w:type="spellStart"/>
            <w:r w:rsidRPr="00DB58B4">
              <w:rPr>
                <w:rFonts w:ascii="Arial" w:eastAsia="Times New Roman" w:hAnsi="Arial"/>
                <w:b/>
                <w:sz w:val="18"/>
                <w:lang w:val="it-IT" w:eastAsia="ja-JP"/>
              </w:rPr>
              <w:t>bandwidth</w:t>
            </w:r>
            <w:proofErr w:type="spellEnd"/>
            <w:r w:rsidRPr="00DB58B4">
              <w:rPr>
                <w:rFonts w:ascii="Arial" w:eastAsia="Times New Roman" w:hAnsi="Arial"/>
                <w:b/>
                <w:sz w:val="18"/>
                <w:lang w:val="it-IT" w:eastAsia="ja-JP"/>
              </w:rPr>
              <w:t xml:space="preserve"> (kHz)</w:t>
            </w:r>
          </w:p>
        </w:tc>
        <w:tc>
          <w:tcPr>
            <w:tcW w:w="2198" w:type="dxa"/>
          </w:tcPr>
          <w:p w14:paraId="4A033E8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>Sub-carrier spacing</w:t>
            </w:r>
          </w:p>
          <w:p w14:paraId="7981E04F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val="it-IT" w:eastAsia="ja-JP"/>
              </w:rPr>
              <w:t>(kHz)</w:t>
            </w:r>
          </w:p>
        </w:tc>
        <w:tc>
          <w:tcPr>
            <w:tcW w:w="2691" w:type="dxa"/>
            <w:vAlign w:val="center"/>
          </w:tcPr>
          <w:p w14:paraId="068723CC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>Reference measurement channel</w:t>
            </w:r>
          </w:p>
        </w:tc>
        <w:tc>
          <w:tcPr>
            <w:tcW w:w="2711" w:type="dxa"/>
            <w:vAlign w:val="center"/>
          </w:tcPr>
          <w:p w14:paraId="09750E9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Reference sensitivity power level, </w:t>
            </w:r>
            <w:r w:rsidRPr="00DB58B4">
              <w:rPr>
                <w:rFonts w:ascii="Arial" w:eastAsia="Times New Roman" w:hAnsi="Arial"/>
                <w:b/>
                <w:sz w:val="18"/>
                <w:lang w:eastAsia="zh-CN"/>
              </w:rPr>
              <w:t>EIS</w:t>
            </w:r>
            <w:r w:rsidRPr="00DB58B4">
              <w:rPr>
                <w:rFonts w:ascii="Arial" w:eastAsia="Times New Roman" w:hAnsi="Arial"/>
                <w:b/>
                <w:sz w:val="18"/>
                <w:vertAlign w:val="subscript"/>
                <w:lang w:eastAsia="zh-CN"/>
              </w:rPr>
              <w:t>REFSENS</w:t>
            </w:r>
          </w:p>
          <w:p w14:paraId="6ABCB920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(</w:t>
            </w:r>
            <w:proofErr w:type="spellStart"/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>dBm</w:t>
            </w:r>
            <w:proofErr w:type="spellEnd"/>
            <w:r w:rsidRPr="00DB58B4">
              <w:rPr>
                <w:rFonts w:ascii="Arial" w:eastAsia="Times New Roman" w:hAnsi="Arial"/>
                <w:b/>
                <w:sz w:val="18"/>
                <w:lang w:eastAsia="ja-JP"/>
              </w:rPr>
              <w:t>)</w:t>
            </w:r>
          </w:p>
        </w:tc>
      </w:tr>
      <w:tr w:rsidR="00DB58B4" w:rsidRPr="00DB58B4" w14:paraId="6A2D4D41" w14:textId="77777777" w:rsidTr="00EF3570">
        <w:trPr>
          <w:jc w:val="center"/>
        </w:trPr>
        <w:tc>
          <w:tcPr>
            <w:tcW w:w="2029" w:type="dxa"/>
            <w:vAlign w:val="center"/>
          </w:tcPr>
          <w:p w14:paraId="39F88B32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sz w:val="18"/>
                <w:lang w:eastAsia="ja-JP"/>
              </w:rPr>
              <w:t>200</w:t>
            </w:r>
          </w:p>
        </w:tc>
        <w:tc>
          <w:tcPr>
            <w:tcW w:w="2198" w:type="dxa"/>
          </w:tcPr>
          <w:p w14:paraId="0F00C7B9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sz w:val="18"/>
                <w:lang w:eastAsia="ja-JP"/>
              </w:rPr>
              <w:t>15</w:t>
            </w:r>
          </w:p>
        </w:tc>
        <w:tc>
          <w:tcPr>
            <w:tcW w:w="2691" w:type="dxa"/>
            <w:vAlign w:val="center"/>
          </w:tcPr>
          <w:p w14:paraId="2BFAAD6B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B58B4">
              <w:rPr>
                <w:rFonts w:ascii="Arial" w:eastAsia="Times New Roman" w:hAnsi="Arial"/>
                <w:sz w:val="18"/>
                <w:lang w:eastAsia="ja-JP"/>
              </w:rPr>
              <w:t>FRC A14-3 in Annex A.14</w:t>
            </w:r>
          </w:p>
        </w:tc>
        <w:tc>
          <w:tcPr>
            <w:tcW w:w="2711" w:type="dxa"/>
            <w:vAlign w:val="center"/>
          </w:tcPr>
          <w:p w14:paraId="4ADBB7F7" w14:textId="77777777" w:rsidR="00DB58B4" w:rsidRPr="00DB58B4" w:rsidRDefault="00DB58B4" w:rsidP="00DB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DB58B4">
              <w:rPr>
                <w:rFonts w:ascii="Arial" w:eastAsia="Times New Roman" w:hAnsi="Arial"/>
                <w:sz w:val="18"/>
                <w:lang w:val="en-US" w:eastAsia="ja-JP" w:bidi="ar"/>
              </w:rPr>
              <w:t>-127.1</w:t>
            </w:r>
            <w:r w:rsidRPr="00DB58B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B58B4">
              <w:rPr>
                <w:rFonts w:ascii="Arial" w:eastAsia="Times New Roman" w:hAnsi="Arial"/>
                <w:sz w:val="18"/>
                <w:lang w:eastAsia="en-GB"/>
              </w:rPr>
              <w:t>- Δ</w:t>
            </w:r>
            <w:r w:rsidRPr="00DB58B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OTAREFSENS</w:t>
            </w:r>
          </w:p>
        </w:tc>
      </w:tr>
    </w:tbl>
    <w:p w14:paraId="2FC5AFA3" w14:textId="77777777" w:rsidR="00095B00" w:rsidRDefault="00095B00" w:rsidP="00772445">
      <w:pPr>
        <w:spacing w:after="0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8CDFB" w14:textId="77777777" w:rsidR="004D21B3" w:rsidRDefault="004D21B3">
      <w:r>
        <w:separator/>
      </w:r>
    </w:p>
  </w:endnote>
  <w:endnote w:type="continuationSeparator" w:id="0">
    <w:p w14:paraId="25363DD7" w14:textId="77777777" w:rsidR="004D21B3" w:rsidRDefault="004D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16AA5" w14:textId="144FD7A8" w:rsidR="00336FC1" w:rsidRDefault="00336FC1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left:0;text-align:left;margin-left:-56.7pt;margin-top:3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1BDA9" w14:textId="77777777" w:rsidR="004D21B3" w:rsidRDefault="004D21B3">
      <w:r>
        <w:separator/>
      </w:r>
    </w:p>
  </w:footnote>
  <w:footnote w:type="continuationSeparator" w:id="0">
    <w:p w14:paraId="05705FD6" w14:textId="77777777" w:rsidR="004D21B3" w:rsidRDefault="004D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4F08F77F" w:rsidR="00336FC1" w:rsidRDefault="00336FC1">
    <w:pPr>
      <w:pStyle w:val="En-tte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34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2675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5B0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264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2746E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1B3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2DCF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2445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0205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24B0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6359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2092"/>
    <w:rsid w:val="00DB58B4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1FA3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3A4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07D6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34FA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aliases w:val="TableGrid"/>
    <w:basedOn w:val="Tableau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auNormal"/>
    <w:next w:val="Grilledutableau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auNormal"/>
    <w:next w:val="Grilledutableau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next w:val="Grilledutableau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qFormat/>
    <w:rsid w:val="00DB58B4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B04E6539-97C9-4245-8D04-14909121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879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3</cp:revision>
  <cp:lastPrinted>1900-01-01T00:00:00Z</cp:lastPrinted>
  <dcterms:created xsi:type="dcterms:W3CDTF">2025-11-07T23:56:00Z</dcterms:created>
  <dcterms:modified xsi:type="dcterms:W3CDTF">2025-11-07T23:58:00Z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  <property fmtid="{D5CDD505-2E9C-101B-9397-08002B2CF9AE}" pid="37" name="DLPManualFileClassification">
    <vt:lpwstr>{FF3970A7-9045-4E66-851B-0F6441328E62}</vt:lpwstr>
  </property>
  <property fmtid="{D5CDD505-2E9C-101B-9397-08002B2CF9AE}" pid="38" name="DLPManualFileClassificationLastModifiedBy">
    <vt:lpwstr>FLEUVE\T0155502</vt:lpwstr>
  </property>
  <property fmtid="{D5CDD505-2E9C-101B-9397-08002B2CF9AE}" pid="39" name="DLPManualFileClassificationLastModificationDate">
    <vt:lpwstr>1759491200</vt:lpwstr>
  </property>
  <property fmtid="{D5CDD505-2E9C-101B-9397-08002B2CF9AE}" pid="40" name="DLPManualFileClassificationVersion">
    <vt:lpwstr>11.12.0.808</vt:lpwstr>
  </property>
  <property fmtid="{D5CDD505-2E9C-101B-9397-08002B2CF9AE}" pid="41" name="DLPVisualLabelFileClassification">
    <vt:lpwstr>{FF3970A7-9045-4E66-851B-0F6441328E62}</vt:lpwstr>
  </property>
  <property fmtid="{D5CDD505-2E9C-101B-9397-08002B2CF9AE}" pid="42" name="DLPVisualLabelFileClassificationModifiedBy">
    <vt:lpwstr>FLEUVE\T0155502</vt:lpwstr>
  </property>
  <property fmtid="{D5CDD505-2E9C-101B-9397-08002B2CF9AE}" pid="43" name="DLPVisualLabelFileClassificationModifiedDate">
    <vt:lpwstr>1759491200</vt:lpwstr>
  </property>
  <property fmtid="{D5CDD505-2E9C-101B-9397-08002B2CF9AE}" pid="44" name="DLPVisualLabelFileClassificationAlignment">
    <vt:lpwstr>2</vt:lpwstr>
  </property>
  <property fmtid="{D5CDD505-2E9C-101B-9397-08002B2CF9AE}" pid="45" name="DLPVisualLabelFileClassificationPosition">
    <vt:lpwstr>TrellixVisuallabelHeader;TrellixVisuallabelFooter</vt:lpwstr>
  </property>
</Properties>
</file>